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2EA7A" w14:textId="7F20DD2A"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ins w:id="0" w:author="Samsung r01" w:date="2021-03-03T17:34:00Z">
        <w:r w:rsidR="00820122">
          <w:rPr>
            <w:rFonts w:ascii="Arial" w:hAnsi="Arial" w:cs="Arial"/>
            <w:b/>
            <w:noProof/>
            <w:sz w:val="24"/>
            <w:szCs w:val="24"/>
          </w:rPr>
          <w:t>r0</w:t>
        </w:r>
      </w:ins>
      <w:ins w:id="1" w:author="OPPO-2" w:date="2021-03-04T17:45:00Z">
        <w:r w:rsidR="00455F94">
          <w:rPr>
            <w:rFonts w:ascii="Arial" w:hAnsi="Arial" w:cs="Arial"/>
            <w:b/>
            <w:noProof/>
            <w:sz w:val="24"/>
            <w:szCs w:val="24"/>
          </w:rPr>
          <w:t>2</w:t>
        </w:r>
      </w:ins>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ac"/>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ac"/>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fro</w:t>
      </w:r>
      <w:bookmarkStart w:id="2" w:name="_GoBack"/>
      <w:bookmarkEnd w:id="2"/>
      <w:r w:rsidRPr="003D5C39">
        <w:t xml:space="preserve">m </w:t>
      </w:r>
      <w:r w:rsidR="002032A3">
        <w:t>SA</w:t>
      </w:r>
      <w:r w:rsidR="007F5DCA">
        <w:t>4</w:t>
      </w:r>
    </w:p>
    <w:p w14:paraId="7C2F8BC9" w14:textId="1AB6B770" w:rsidR="00463675" w:rsidRPr="003D5C39" w:rsidRDefault="00463675" w:rsidP="000F4E43">
      <w:pPr>
        <w:pStyle w:val="ac"/>
      </w:pPr>
      <w:r w:rsidRPr="003D5C39">
        <w:t>Release:</w:t>
      </w:r>
      <w:r w:rsidRPr="003D5C39">
        <w:tab/>
      </w:r>
      <w:r w:rsidR="007F5DCA" w:rsidRPr="007F5DCA">
        <w:t>Rel-17</w:t>
      </w:r>
    </w:p>
    <w:p w14:paraId="47129262" w14:textId="1D7453C6" w:rsidR="00463675" w:rsidRPr="003D5C39" w:rsidRDefault="00463675" w:rsidP="000F4E43">
      <w:pPr>
        <w:pStyle w:val="ac"/>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ab"/>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59262E2" w:rsidR="00463675" w:rsidRPr="003D5C39" w:rsidRDefault="00463675" w:rsidP="000F4E43">
      <w:pPr>
        <w:pStyle w:val="ac"/>
      </w:pPr>
      <w:r w:rsidRPr="003D5C39">
        <w:t>Attachments:</w:t>
      </w:r>
      <w:r w:rsidRPr="003D5C39">
        <w:tab/>
      </w:r>
      <w:r w:rsidR="00972190">
        <w:t>TS 23.288 CR</w:t>
      </w:r>
      <w:r w:rsidR="00A74A2B">
        <w:t xml:space="preserve"> </w:t>
      </w:r>
      <w:r w:rsidR="00A74A2B" w:rsidRPr="00222451">
        <w:rPr>
          <w:highlight w:val="yellow"/>
        </w:rPr>
        <w:t>XXX</w:t>
      </w:r>
      <w:ins w:id="3" w:author="Samsung r01" w:date="2021-03-03T17:38:00Z">
        <w:r w:rsidR="00820122">
          <w:t xml:space="preserve">, TS 23.288 </w:t>
        </w:r>
      </w:ins>
      <w:ins w:id="4" w:author="Samsung r01" w:date="2021-03-03T17:39:00Z">
        <w:r w:rsidR="00820122">
          <w:t xml:space="preserve">CR </w:t>
        </w:r>
        <w:r w:rsidR="00820122" w:rsidRPr="00AF5417">
          <w:rPr>
            <w:highlight w:val="green"/>
          </w:rPr>
          <w:t>YYY</w:t>
        </w:r>
      </w:ins>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6788369C"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ins w:id="5" w:author="Samsung r01" w:date="2021-03-03T17:49:00Z">
        <w:r w:rsidR="00E83E9C">
          <w:rPr>
            <w:rFonts w:ascii="Arial" w:hAnsi="Arial" w:cs="Arial"/>
            <w:lang w:eastAsia="zh-CN"/>
          </w:rPr>
          <w:t xml:space="preserve"> (CR XXX)</w:t>
        </w:r>
      </w:ins>
      <w:r w:rsidR="0083588D">
        <w:rPr>
          <w:rFonts w:ascii="Arial" w:hAnsi="Arial" w:cs="Arial"/>
          <w:lang w:eastAsia="zh-CN"/>
        </w:rPr>
        <w:t>.</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05C5E49"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ins w:id="6" w:author="Samsung r01" w:date="2021-03-03T17:37:00Z">
        <w:r w:rsidR="00820122">
          <w:rPr>
            <w:rFonts w:ascii="Arial" w:hAnsi="Arial" w:cs="Arial"/>
            <w:lang w:eastAsia="zh-CN"/>
          </w:rPr>
          <w:t xml:space="preserve"> </w:t>
        </w:r>
      </w:ins>
      <w:ins w:id="7" w:author="Samsung r01" w:date="2021-03-03T17:39:00Z">
        <w:r w:rsidR="00820122">
          <w:rPr>
            <w:rFonts w:ascii="Arial" w:hAnsi="Arial" w:cs="Arial"/>
            <w:lang w:eastAsia="zh-CN"/>
          </w:rPr>
          <w:t>(CR XXX)</w:t>
        </w:r>
      </w:ins>
      <w:ins w:id="8" w:author="Samsung r01" w:date="2021-03-03T17:37:00Z">
        <w:r w:rsidR="00820122">
          <w:rPr>
            <w:rFonts w:ascii="Arial" w:hAnsi="Arial" w:cs="Arial"/>
            <w:lang w:eastAsia="zh-CN"/>
          </w:rPr>
          <w:t>-</w:t>
        </w:r>
      </w:ins>
      <w:r w:rsidR="00CF4957">
        <w:rPr>
          <w:rFonts w:ascii="Arial" w:hAnsi="Arial" w:cs="Arial"/>
          <w:lang w:eastAsia="zh-CN"/>
        </w:rPr>
        <w:t>.</w:t>
      </w:r>
      <w:r w:rsidR="00641C76">
        <w:rPr>
          <w:rFonts w:ascii="Arial" w:hAnsi="Arial" w:cs="Arial"/>
          <w:lang w:eastAsia="zh-CN"/>
        </w:rPr>
        <w:t xml:space="preserve"> </w:t>
      </w:r>
      <w:ins w:id="9" w:author="Samsung r01" w:date="2021-03-03T17:34:00Z">
        <w:r w:rsidR="00820122">
          <w:rPr>
            <w:rFonts w:ascii="Arial" w:hAnsi="Arial" w:cs="Arial"/>
            <w:lang w:eastAsia="zh-CN"/>
          </w:rPr>
          <w:t>The data to be collected from UE</w:t>
        </w:r>
      </w:ins>
      <w:ins w:id="10" w:author="Samsung r01" w:date="2021-03-03T17:50:00Z">
        <w:r w:rsidR="00E83E9C">
          <w:rPr>
            <w:rFonts w:ascii="Arial" w:hAnsi="Arial" w:cs="Arial"/>
            <w:lang w:eastAsia="zh-CN"/>
          </w:rPr>
          <w:t xml:space="preserve"> Application </w:t>
        </w:r>
      </w:ins>
      <w:ins w:id="11" w:author="Samsung r01" w:date="2021-03-03T17:35:00Z">
        <w:r w:rsidR="00820122">
          <w:rPr>
            <w:rFonts w:ascii="Arial" w:hAnsi="Arial" w:cs="Arial"/>
            <w:lang w:eastAsia="zh-CN"/>
          </w:rPr>
          <w:t xml:space="preserve">(related to per UE attributes for </w:t>
        </w:r>
      </w:ins>
      <w:ins w:id="12" w:author="Samsung r01" w:date="2021-03-03T17:45:00Z">
        <w:r w:rsidR="00B90FF9">
          <w:rPr>
            <w:rFonts w:ascii="Arial" w:hAnsi="Arial" w:cs="Arial"/>
            <w:lang w:eastAsia="zh-CN"/>
          </w:rPr>
          <w:t xml:space="preserve">a </w:t>
        </w:r>
      </w:ins>
      <w:ins w:id="13" w:author="Samsung r01" w:date="2021-03-03T17:35:00Z">
        <w:r w:rsidR="00820122">
          <w:rPr>
            <w:rFonts w:ascii="Arial" w:hAnsi="Arial" w:cs="Arial"/>
            <w:lang w:eastAsia="zh-CN"/>
          </w:rPr>
          <w:t>collective behaviour)</w:t>
        </w:r>
      </w:ins>
      <w:ins w:id="14" w:author="Samsung r01" w:date="2021-03-03T17:36:00Z">
        <w:r w:rsidR="00820122">
          <w:rPr>
            <w:rFonts w:ascii="Arial" w:hAnsi="Arial" w:cs="Arial"/>
            <w:lang w:eastAsia="zh-CN"/>
          </w:rPr>
          <w:t xml:space="preserve"> is also included as another attached CR</w:t>
        </w:r>
      </w:ins>
      <w:ins w:id="15" w:author="Samsung r01" w:date="2021-03-03T17:39:00Z">
        <w:r w:rsidR="00820122">
          <w:rPr>
            <w:rFonts w:ascii="Arial" w:hAnsi="Arial" w:cs="Arial"/>
            <w:lang w:eastAsia="zh-CN"/>
          </w:rPr>
          <w:t xml:space="preserve"> (CR YYY)</w:t>
        </w:r>
      </w:ins>
      <w:ins w:id="16" w:author="Samsung r01" w:date="2021-03-03T17:36:00Z">
        <w:r w:rsidR="00820122">
          <w:rPr>
            <w:rFonts w:ascii="Arial" w:hAnsi="Arial" w:cs="Arial"/>
            <w:lang w:eastAsia="zh-CN"/>
          </w:rPr>
          <w:t>.</w:t>
        </w:r>
      </w:ins>
      <w:ins w:id="17" w:author="Samsung r01" w:date="2021-03-03T17:35:00Z">
        <w:r w:rsidR="00820122">
          <w:rPr>
            <w:rFonts w:ascii="Arial" w:hAnsi="Arial" w:cs="Arial"/>
            <w:lang w:eastAsia="zh-CN"/>
          </w:rPr>
          <w:t xml:space="preserve"> </w:t>
        </w:r>
      </w:ins>
    </w:p>
    <w:p w14:paraId="22B4155C" w14:textId="77777777" w:rsidR="00465F42" w:rsidRDefault="00465F42" w:rsidP="00030FA1">
      <w:pPr>
        <w:rPr>
          <w:rFonts w:ascii="Arial" w:hAnsi="Arial" w:cs="Arial"/>
          <w:lang w:eastAsia="zh-CN"/>
        </w:rPr>
      </w:pPr>
    </w:p>
    <w:p w14:paraId="5826629D" w14:textId="2F92B2D8" w:rsidR="00AF5417" w:rsidRPr="00AF5417" w:rsidRDefault="006B7921" w:rsidP="00AF5417">
      <w:pPr>
        <w:pStyle w:val="B1"/>
        <w:ind w:left="0" w:firstLine="0"/>
        <w:rPr>
          <w:ins w:id="18" w:author="Samsung r01" w:date="2021-03-03T17:42:00Z"/>
        </w:rPr>
      </w:pPr>
      <w:r w:rsidRPr="003A7856">
        <w:rPr>
          <w:rFonts w:cs="Arial"/>
          <w:lang w:eastAsia="zh-CN"/>
        </w:rPr>
        <w:t xml:space="preserve">In addition, SA2 </w:t>
      </w:r>
      <w:r w:rsidR="003A7856" w:rsidRPr="003A7856">
        <w:rPr>
          <w:rFonts w:cs="Arial"/>
          <w:lang w:eastAsia="zh-CN"/>
        </w:rPr>
        <w:t>informs SA4 that t</w:t>
      </w:r>
      <w:r w:rsidR="003A7856">
        <w:rPr>
          <w:rFonts w:cs="Arial"/>
          <w:lang w:eastAsia="zh-CN"/>
        </w:rPr>
        <w:t xml:space="preserve">he </w:t>
      </w:r>
      <w:ins w:id="19" w:author="OPPO-2" w:date="2021-03-04T17:40:00Z">
        <w:r w:rsidR="00322134">
          <w:rPr>
            <w:rFonts w:cs="Arial"/>
            <w:lang w:eastAsia="zh-CN"/>
          </w:rPr>
          <w:t xml:space="preserve">in case UE App does not provide </w:t>
        </w:r>
      </w:ins>
      <w:ins w:id="20" w:author="OPPO-2" w:date="2021-03-04T17:43:00Z">
        <w:r w:rsidR="00322134">
          <w:rPr>
            <w:rFonts w:cs="Arial"/>
            <w:lang w:eastAsia="zh-CN"/>
          </w:rPr>
          <w:t>SUPI/GPSI</w:t>
        </w:r>
      </w:ins>
      <w:ins w:id="21" w:author="OPPO-2" w:date="2021-03-04T17:40:00Z">
        <w:r w:rsidR="00322134">
          <w:rPr>
            <w:rFonts w:cs="Arial"/>
            <w:lang w:eastAsia="zh-CN"/>
          </w:rPr>
          <w:t xml:space="preserve">, the </w:t>
        </w:r>
      </w:ins>
      <w:ins w:id="22" w:author="Samsung r01" w:date="2021-03-03T17:42:00Z">
        <w:r w:rsidR="00AF5417">
          <w:t xml:space="preserve">UE IP address is used to identify the user plane connection established between the UE application and the AF for data collection, while the AF receives the Naf_Event_Exposure_Subscribe to request for the specific UE </w:t>
        </w:r>
        <w:r w:rsidR="00AF5417" w:rsidRPr="00AF5417">
          <w:t>data collection</w:t>
        </w:r>
        <w:r w:rsidR="00AF5417">
          <w:t xml:space="preserve"> by using SUPI (for AF in trusted domain) or external UE ID (i.e. GPSI) (for AF in untrusted domain</w:t>
        </w:r>
      </w:ins>
      <w:ins w:id="23" w:author="Samsung r01" w:date="2021-03-03T17:47:00Z">
        <w:r w:rsidR="00B90FF9">
          <w:t xml:space="preserve"> via NEF</w:t>
        </w:r>
      </w:ins>
      <w:ins w:id="24" w:author="Samsung r01" w:date="2021-03-03T17:42:00Z">
        <w:r w:rsidR="00AF5417">
          <w:t>). AF is required to correlate the UE IP address to the SUPI or to GPSI.</w:t>
        </w:r>
      </w:ins>
    </w:p>
    <w:p w14:paraId="53A1F7BA" w14:textId="77777777" w:rsidR="00AF5417" w:rsidRPr="003A7856" w:rsidRDefault="00AF5417" w:rsidP="00AF5417">
      <w:pPr>
        <w:rPr>
          <w:ins w:id="25" w:author="Samsung r01" w:date="2021-03-03T17:42:00Z"/>
          <w:rFonts w:ascii="Arial" w:hAnsi="Arial" w:cs="Arial"/>
          <w:lang w:eastAsia="zh-CN"/>
        </w:rPr>
      </w:pPr>
    </w:p>
    <w:p w14:paraId="5A8B27B3" w14:textId="3BD683F1" w:rsidR="00FB3779" w:rsidRDefault="003A7856">
      <w:pPr>
        <w:rPr>
          <w:ins w:id="26" w:author="Samsung r01" w:date="2021-03-03T17:42:00Z"/>
          <w:rFonts w:ascii="Arial" w:hAnsi="Arial" w:cs="Arial"/>
          <w:lang w:eastAsia="zh-CN"/>
        </w:rPr>
      </w:pPr>
      <w:del w:id="27" w:author="Samsung r01" w:date="2021-03-03T17:42:00Z">
        <w:r w:rsidDel="00AF5417">
          <w:rPr>
            <w:rFonts w:ascii="Arial" w:hAnsi="Arial" w:cs="Arial"/>
            <w:lang w:eastAsia="zh-CN"/>
          </w:rPr>
          <w:delText xml:space="preserve">AF that </w:delText>
        </w:r>
        <w:r w:rsidR="00E14360" w:rsidDel="00AF5417">
          <w:rPr>
            <w:rFonts w:ascii="Arial" w:hAnsi="Arial" w:cs="Arial"/>
            <w:lang w:eastAsia="zh-CN"/>
          </w:rPr>
          <w:delText xml:space="preserve">collects data from the UE Application needs to </w:delText>
        </w:r>
        <w:r w:rsidR="00E6124B" w:rsidDel="00AF5417">
          <w:rPr>
            <w:rFonts w:ascii="Arial" w:hAnsi="Arial" w:cs="Arial"/>
            <w:lang w:eastAsia="zh-CN"/>
          </w:rPr>
          <w:delText>identify the UE</w:delText>
        </w:r>
        <w:r w:rsidR="00627207" w:rsidDel="00AF5417">
          <w:rPr>
            <w:rFonts w:ascii="Arial" w:hAnsi="Arial" w:cs="Arial"/>
            <w:lang w:eastAsia="zh-CN"/>
          </w:rPr>
          <w:delText xml:space="preserve">, the </w:delText>
        </w:r>
        <w:r w:rsidR="003E326C" w:rsidDel="00AF5417">
          <w:rPr>
            <w:rFonts w:ascii="Arial" w:hAnsi="Arial" w:cs="Arial"/>
            <w:lang w:eastAsia="zh-CN"/>
          </w:rPr>
          <w:delText>attached</w:delText>
        </w:r>
        <w:r w:rsidR="00627207" w:rsidDel="00AF5417">
          <w:rPr>
            <w:rFonts w:ascii="Arial" w:hAnsi="Arial" w:cs="Arial"/>
            <w:lang w:eastAsia="zh-CN"/>
          </w:rPr>
          <w:delText xml:space="preserve"> CR shows that the UE Application can provide an External UE identifier, i.e. a GPSI </w:delText>
        </w:r>
        <w:r w:rsidR="003E326C" w:rsidDel="00AF5417">
          <w:rPr>
            <w:rFonts w:ascii="Arial" w:hAnsi="Arial" w:cs="Arial"/>
            <w:lang w:eastAsia="zh-CN"/>
          </w:rPr>
          <w:delText xml:space="preserve">that can be used to identify the UE for which </w:delText>
        </w:r>
        <w:r w:rsidR="003E326C" w:rsidDel="00AF5417">
          <w:rPr>
            <w:rFonts w:ascii="Arial" w:hAnsi="Arial" w:cs="Arial"/>
            <w:lang w:eastAsia="zh-CN"/>
          </w:rPr>
          <w:lastRenderedPageBreak/>
          <w:delText>data is collected for analytics</w:delText>
        </w:r>
      </w:del>
      <w:r w:rsidR="003E326C">
        <w:rPr>
          <w:rFonts w:ascii="Arial" w:hAnsi="Arial" w:cs="Arial"/>
          <w:lang w:eastAsia="zh-CN"/>
        </w:rPr>
        <w:t>. SA2 asks SA4</w:t>
      </w:r>
      <w:commentRangeStart w:id="28"/>
      <w:r w:rsidR="003E326C">
        <w:rPr>
          <w:rFonts w:ascii="Arial" w:hAnsi="Arial" w:cs="Arial"/>
          <w:lang w:eastAsia="zh-CN"/>
        </w:rPr>
        <w:t xml:space="preserve"> </w:t>
      </w:r>
      <w:ins w:id="29" w:author="OPPO-2" w:date="2021-03-04T17:36:00Z">
        <w:r w:rsidR="00322134">
          <w:rPr>
            <w:rFonts w:ascii="Arial" w:hAnsi="Arial" w:cs="Arial"/>
            <w:lang w:eastAsia="zh-CN"/>
          </w:rPr>
          <w:t>for UE data collection</w:t>
        </w:r>
      </w:ins>
      <w:commentRangeEnd w:id="28"/>
      <w:ins w:id="30" w:author="OPPO-2" w:date="2021-03-04T17:38:00Z">
        <w:r w:rsidR="00322134">
          <w:rPr>
            <w:rStyle w:val="a8"/>
            <w:rFonts w:ascii="Arial" w:hAnsi="Arial"/>
          </w:rPr>
          <w:commentReference w:id="28"/>
        </w:r>
      </w:ins>
      <w:ins w:id="31" w:author="OPPO-2" w:date="2021-03-04T17:36:00Z">
        <w:r w:rsidR="00322134">
          <w:rPr>
            <w:rFonts w:ascii="Arial" w:hAnsi="Arial" w:cs="Arial"/>
            <w:lang w:eastAsia="zh-CN"/>
          </w:rPr>
          <w:t xml:space="preserve">, </w:t>
        </w:r>
      </w:ins>
      <w:r w:rsidR="003E326C">
        <w:rPr>
          <w:rFonts w:ascii="Arial" w:hAnsi="Arial" w:cs="Arial"/>
          <w:lang w:eastAsia="zh-CN"/>
        </w:rPr>
        <w:t xml:space="preserve">whether </w:t>
      </w:r>
      <w:del w:id="32" w:author="OPPO-2" w:date="2021-03-04T17:36:00Z">
        <w:r w:rsidR="003E326C" w:rsidDel="00322134">
          <w:rPr>
            <w:rFonts w:ascii="Arial" w:hAnsi="Arial" w:cs="Arial"/>
            <w:lang w:eastAsia="zh-CN"/>
          </w:rPr>
          <w:delText>it is a correct assumption that</w:delText>
        </w:r>
      </w:del>
      <w:r w:rsidR="003E326C">
        <w:rPr>
          <w:rFonts w:ascii="Arial" w:hAnsi="Arial" w:cs="Arial"/>
          <w:lang w:eastAsia="zh-CN"/>
        </w:rPr>
        <w:t xml:space="preserve"> the UE Application can </w:t>
      </w:r>
      <w:ins w:id="33" w:author="OPPO-2" w:date="2021-03-04T17:36:00Z">
        <w:r w:rsidR="00322134">
          <w:rPr>
            <w:rFonts w:ascii="Arial" w:hAnsi="Arial" w:cs="Arial"/>
            <w:lang w:eastAsia="zh-CN"/>
          </w:rPr>
          <w:t xml:space="preserve">always </w:t>
        </w:r>
      </w:ins>
      <w:r w:rsidR="003E326C">
        <w:rPr>
          <w:rFonts w:ascii="Arial" w:hAnsi="Arial" w:cs="Arial"/>
          <w:lang w:eastAsia="zh-CN"/>
        </w:rPr>
        <w:t>provide a</w:t>
      </w:r>
      <w:ins w:id="34" w:author="OPPO-2" w:date="2021-03-04T17:35:00Z">
        <w:r w:rsidR="00322134">
          <w:rPr>
            <w:rFonts w:ascii="Arial" w:hAnsi="Arial" w:cs="Arial"/>
            <w:lang w:eastAsia="zh-CN"/>
          </w:rPr>
          <w:t>n</w:t>
        </w:r>
      </w:ins>
      <w:ins w:id="35" w:author="Samsung r01" w:date="2021-03-03T17:44:00Z">
        <w:del w:id="36" w:author="OPPO-2" w:date="2021-03-04T17:35:00Z">
          <w:r w:rsidR="00AF5417" w:rsidDel="00322134">
            <w:rPr>
              <w:rFonts w:ascii="Arial" w:hAnsi="Arial" w:cs="Arial"/>
              <w:lang w:eastAsia="zh-CN"/>
            </w:rPr>
            <w:delText xml:space="preserve"> </w:delText>
          </w:r>
          <w:commentRangeStart w:id="37"/>
          <w:r w:rsidR="00AF5417" w:rsidDel="00322134">
            <w:rPr>
              <w:rFonts w:ascii="Arial" w:hAnsi="Arial" w:cs="Arial"/>
              <w:lang w:eastAsia="zh-CN"/>
            </w:rPr>
            <w:delText xml:space="preserve">UE IP </w:delText>
          </w:r>
        </w:del>
      </w:ins>
      <w:ins w:id="38" w:author="Samsung r01" w:date="2021-03-03T17:48:00Z">
        <w:del w:id="39" w:author="OPPO-2" w:date="2021-03-04T17:35:00Z">
          <w:r w:rsidR="00B90FF9" w:rsidDel="00322134">
            <w:rPr>
              <w:rFonts w:ascii="Arial" w:hAnsi="Arial" w:cs="Arial"/>
              <w:lang w:eastAsia="zh-CN"/>
            </w:rPr>
            <w:delText>address</w:delText>
          </w:r>
        </w:del>
      </w:ins>
      <w:commentRangeEnd w:id="37"/>
      <w:del w:id="40" w:author="OPPO-2" w:date="2021-03-04T17:35:00Z">
        <w:r w:rsidR="00322134" w:rsidDel="00322134">
          <w:rPr>
            <w:rStyle w:val="a8"/>
            <w:rFonts w:ascii="Arial" w:hAnsi="Arial"/>
          </w:rPr>
          <w:commentReference w:id="37"/>
        </w:r>
        <w:r w:rsidR="003E326C" w:rsidDel="00322134">
          <w:rPr>
            <w:rFonts w:ascii="Arial" w:hAnsi="Arial" w:cs="Arial"/>
            <w:lang w:eastAsia="zh-CN"/>
          </w:rPr>
          <w:delText>n</w:delText>
        </w:r>
      </w:del>
      <w:ins w:id="41" w:author="OPPO-2" w:date="2021-03-04T17:44:00Z">
        <w:r w:rsidR="00322134">
          <w:rPr>
            <w:rFonts w:ascii="Arial" w:hAnsi="Arial" w:cs="Arial"/>
            <w:lang w:eastAsia="zh-CN"/>
          </w:rPr>
          <w:t xml:space="preserve"> SUPI or GPSI</w:t>
        </w:r>
      </w:ins>
      <w:del w:id="42" w:author="OPPO-2" w:date="2021-03-04T17:44:00Z">
        <w:r w:rsidR="003E326C" w:rsidDel="00322134">
          <w:rPr>
            <w:rFonts w:ascii="Arial" w:hAnsi="Arial" w:cs="Arial"/>
            <w:lang w:eastAsia="zh-CN"/>
          </w:rPr>
          <w:delText xml:space="preserve"> External UE identifier</w:delText>
        </w:r>
      </w:del>
      <w:ins w:id="43" w:author="OPPO-2" w:date="2021-03-04T17:37:00Z">
        <w:r w:rsidR="00322134">
          <w:rPr>
            <w:rFonts w:ascii="Arial" w:hAnsi="Arial" w:cs="Arial"/>
            <w:lang w:eastAsia="zh-CN"/>
          </w:rPr>
          <w:t xml:space="preserve"> or </w:t>
        </w:r>
      </w:ins>
      <w:ins w:id="44" w:author="OPPO-2" w:date="2021-03-04T17:44:00Z">
        <w:r w:rsidR="00322134">
          <w:rPr>
            <w:rFonts w:ascii="Arial" w:hAnsi="Arial" w:cs="Arial"/>
            <w:lang w:eastAsia="zh-CN"/>
          </w:rPr>
          <w:t xml:space="preserve">can </w:t>
        </w:r>
      </w:ins>
      <w:ins w:id="45" w:author="OPPO-2" w:date="2021-03-04T17:37:00Z">
        <w:r w:rsidR="00322134">
          <w:rPr>
            <w:rFonts w:ascii="Arial" w:hAnsi="Arial" w:cs="Arial"/>
            <w:lang w:eastAsia="zh-CN"/>
          </w:rPr>
          <w:t xml:space="preserve">provide the External UE identifier </w:t>
        </w:r>
      </w:ins>
      <w:ins w:id="46" w:author="OPPO-2" w:date="2021-03-04T17:45:00Z">
        <w:r w:rsidR="00322134">
          <w:rPr>
            <w:rFonts w:ascii="Arial" w:hAnsi="Arial" w:cs="Arial"/>
            <w:lang w:eastAsia="zh-CN"/>
          </w:rPr>
          <w:t xml:space="preserve">only </w:t>
        </w:r>
      </w:ins>
      <w:ins w:id="47" w:author="OPPO-2" w:date="2021-03-04T17:37:00Z">
        <w:r w:rsidR="00322134">
          <w:rPr>
            <w:rFonts w:ascii="Arial" w:hAnsi="Arial" w:cs="Arial"/>
            <w:lang w:eastAsia="zh-CN"/>
          </w:rPr>
          <w:t>in a part</w:t>
        </w:r>
      </w:ins>
      <w:ins w:id="48" w:author="OPPO-2" w:date="2021-03-04T17:38:00Z">
        <w:r w:rsidR="00322134">
          <w:rPr>
            <w:rFonts w:ascii="Arial" w:hAnsi="Arial" w:cs="Arial"/>
            <w:lang w:eastAsia="zh-CN"/>
          </w:rPr>
          <w:t xml:space="preserve"> of</w:t>
        </w:r>
      </w:ins>
      <w:ins w:id="49" w:author="OPPO-2" w:date="2021-03-04T17:37:00Z">
        <w:r w:rsidR="00322134">
          <w:rPr>
            <w:rFonts w:ascii="Arial" w:hAnsi="Arial" w:cs="Arial"/>
            <w:lang w:eastAsia="zh-CN"/>
          </w:rPr>
          <w:t xml:space="preserve"> circumstances</w:t>
        </w:r>
      </w:ins>
      <w:r w:rsidR="003E326C">
        <w:rPr>
          <w:rFonts w:ascii="Arial" w:hAnsi="Arial" w:cs="Arial"/>
          <w:lang w:eastAsia="zh-CN"/>
        </w:rPr>
        <w:t>.</w:t>
      </w:r>
    </w:p>
    <w:p w14:paraId="6CECBF8B" w14:textId="77777777" w:rsidR="00AF5417" w:rsidRDefault="00AF5417">
      <w:pPr>
        <w:rPr>
          <w:ins w:id="50" w:author="Samsung r01" w:date="2021-03-03T17:42:00Z"/>
          <w:rFonts w:ascii="Arial" w:hAnsi="Arial" w:cs="Arial"/>
          <w:lang w:eastAsia="zh-CN"/>
        </w:rPr>
      </w:pPr>
    </w:p>
    <w:p w14:paraId="517D2EB5" w14:textId="0E15C48E" w:rsidR="00AF5417" w:rsidRPr="00322134" w:rsidDel="00AF5417" w:rsidRDefault="00AF5417">
      <w:pPr>
        <w:rPr>
          <w:del w:id="51" w:author="Samsung r01" w:date="2021-03-03T17:42:00Z"/>
          <w:rFonts w:ascii="Arial" w:hAnsi="Arial" w:cs="Arial"/>
          <w:lang w:eastAsia="zh-CN"/>
        </w:rPr>
      </w:pPr>
    </w:p>
    <w:p w14:paraId="7F0B952B" w14:textId="77777777" w:rsidR="00463675" w:rsidRPr="003D5C39" w:rsidRDefault="00463675">
      <w:pPr>
        <w:pStyle w:val="a3"/>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OPPO-2" w:date="2021-03-04T17:38:00Z" w:initials="OPPO-2">
    <w:p w14:paraId="00665A15" w14:textId="55DD691D" w:rsidR="00322134" w:rsidRDefault="00322134">
      <w:pPr>
        <w:pStyle w:val="a5"/>
        <w:rPr>
          <w:rFonts w:hint="eastAsia"/>
          <w:lang w:eastAsia="zh-CN"/>
        </w:rPr>
      </w:pPr>
      <w:r>
        <w:rPr>
          <w:rStyle w:val="a8"/>
        </w:rPr>
        <w:annotationRef/>
      </w:r>
      <w:r>
        <w:rPr>
          <w:rFonts w:hint="eastAsia"/>
          <w:lang w:eastAsia="zh-CN"/>
        </w:rPr>
        <w:t>I</w:t>
      </w:r>
      <w:r>
        <w:rPr>
          <w:lang w:eastAsia="zh-CN"/>
        </w:rPr>
        <w:t>f sa4 agree the External ID can always be provided by UE app, the SA2 solution will be much simpler.</w:t>
      </w:r>
    </w:p>
  </w:comment>
  <w:comment w:id="37" w:author="OPPO-2" w:date="2021-03-04T17:35:00Z" w:initials="OPPO-2">
    <w:p w14:paraId="6853ADAD" w14:textId="7D269A2A" w:rsidR="00322134" w:rsidRDefault="00322134">
      <w:pPr>
        <w:pStyle w:val="a5"/>
        <w:rPr>
          <w:rFonts w:hint="eastAsia"/>
          <w:lang w:eastAsia="zh-CN"/>
        </w:rPr>
      </w:pPr>
      <w:r>
        <w:rPr>
          <w:rStyle w:val="a8"/>
        </w:rPr>
        <w:annotationRef/>
      </w:r>
      <w:r>
        <w:rPr>
          <w:rFonts w:hint="eastAsia"/>
          <w:lang w:eastAsia="zh-CN"/>
        </w:rPr>
        <w:t>W</w:t>
      </w:r>
      <w:r>
        <w:rPr>
          <w:lang w:eastAsia="zh-CN"/>
        </w:rPr>
        <w:t>hy we ask again?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665A15" w15:done="0"/>
  <w15:commentEx w15:paraId="6853AD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1F245" w14:textId="77777777" w:rsidR="005400E7" w:rsidRDefault="005400E7">
      <w:r>
        <w:separator/>
      </w:r>
    </w:p>
  </w:endnote>
  <w:endnote w:type="continuationSeparator" w:id="0">
    <w:p w14:paraId="61FC2A26" w14:textId="77777777" w:rsidR="005400E7" w:rsidRDefault="0054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798C2" w14:textId="77777777" w:rsidR="005400E7" w:rsidRDefault="005400E7">
      <w:r>
        <w:separator/>
      </w:r>
    </w:p>
  </w:footnote>
  <w:footnote w:type="continuationSeparator" w:id="0">
    <w:p w14:paraId="591A4A79" w14:textId="77777777" w:rsidR="005400E7" w:rsidRDefault="00540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78B4"/>
    <w:rsid w:val="00030FA1"/>
    <w:rsid w:val="00041EB8"/>
    <w:rsid w:val="000F4E43"/>
    <w:rsid w:val="00113A9F"/>
    <w:rsid w:val="00194BED"/>
    <w:rsid w:val="00194E46"/>
    <w:rsid w:val="001E6E5C"/>
    <w:rsid w:val="002032A3"/>
    <w:rsid w:val="00222451"/>
    <w:rsid w:val="00244168"/>
    <w:rsid w:val="00284FEB"/>
    <w:rsid w:val="002C5162"/>
    <w:rsid w:val="00322134"/>
    <w:rsid w:val="003428BB"/>
    <w:rsid w:val="0036621A"/>
    <w:rsid w:val="003743F2"/>
    <w:rsid w:val="003A7856"/>
    <w:rsid w:val="003C69C0"/>
    <w:rsid w:val="003D23F8"/>
    <w:rsid w:val="003D5C39"/>
    <w:rsid w:val="003E326C"/>
    <w:rsid w:val="003E67D2"/>
    <w:rsid w:val="00455F94"/>
    <w:rsid w:val="00463675"/>
    <w:rsid w:val="00465F42"/>
    <w:rsid w:val="004A23A2"/>
    <w:rsid w:val="004B5BE8"/>
    <w:rsid w:val="005400E7"/>
    <w:rsid w:val="00584B08"/>
    <w:rsid w:val="00614796"/>
    <w:rsid w:val="00627207"/>
    <w:rsid w:val="006278CE"/>
    <w:rsid w:val="00641C76"/>
    <w:rsid w:val="00693A7B"/>
    <w:rsid w:val="006B7921"/>
    <w:rsid w:val="006D0FA1"/>
    <w:rsid w:val="00721985"/>
    <w:rsid w:val="00726FC3"/>
    <w:rsid w:val="00752A30"/>
    <w:rsid w:val="007F5DCA"/>
    <w:rsid w:val="00820122"/>
    <w:rsid w:val="0083588D"/>
    <w:rsid w:val="008C75A7"/>
    <w:rsid w:val="008D3941"/>
    <w:rsid w:val="00923E7C"/>
    <w:rsid w:val="00972190"/>
    <w:rsid w:val="009A67AC"/>
    <w:rsid w:val="00A1309A"/>
    <w:rsid w:val="00A74A2B"/>
    <w:rsid w:val="00AF5417"/>
    <w:rsid w:val="00B02249"/>
    <w:rsid w:val="00B90FF9"/>
    <w:rsid w:val="00BD7172"/>
    <w:rsid w:val="00C06B57"/>
    <w:rsid w:val="00CD1E02"/>
    <w:rsid w:val="00CF4957"/>
    <w:rsid w:val="00DC165E"/>
    <w:rsid w:val="00E14360"/>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OPPO-2</cp:lastModifiedBy>
  <cp:revision>3</cp:revision>
  <cp:lastPrinted>2002-04-23T07:10:00Z</cp:lastPrinted>
  <dcterms:created xsi:type="dcterms:W3CDTF">2021-03-04T09:34:00Z</dcterms:created>
  <dcterms:modified xsi:type="dcterms:W3CDTF">2021-03-04T09:45:00Z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